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3F672C">
        <w:rPr>
          <w:rFonts w:ascii="Arial" w:hAnsi="Arial" w:cs="Arial"/>
          <w:b/>
          <w:sz w:val="24"/>
          <w:szCs w:val="24"/>
        </w:rPr>
        <w:t>9</w:t>
      </w:r>
      <w:r w:rsidR="00E56332">
        <w:rPr>
          <w:rFonts w:ascii="Arial" w:hAnsi="Arial" w:cs="Arial"/>
          <w:b/>
          <w:sz w:val="24"/>
          <w:szCs w:val="24"/>
        </w:rPr>
        <w:t>1</w:t>
      </w:r>
      <w:r w:rsidR="003F672C">
        <w:rPr>
          <w:rFonts w:ascii="Arial" w:hAnsi="Arial" w:cs="Arial"/>
          <w:b/>
          <w:sz w:val="24"/>
          <w:szCs w:val="24"/>
        </w:rPr>
        <w:t>-</w:t>
      </w:r>
      <w:r w:rsidR="00DB2789">
        <w:rPr>
          <w:rFonts w:ascii="Arial" w:hAnsi="Arial" w:cs="Arial"/>
          <w:b/>
          <w:sz w:val="24"/>
          <w:szCs w:val="24"/>
        </w:rPr>
        <w:t>e</w:t>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t xml:space="preserve">         </w:t>
      </w:r>
      <w:r w:rsidR="008B7B1F">
        <w:rPr>
          <w:rFonts w:ascii="Arial" w:hAnsi="Arial" w:cs="Arial"/>
          <w:b/>
          <w:sz w:val="24"/>
          <w:szCs w:val="24"/>
        </w:rPr>
        <w:t>RP-</w:t>
      </w:r>
      <w:r w:rsidR="00C83B02">
        <w:rPr>
          <w:rFonts w:ascii="Arial" w:hAnsi="Arial" w:cs="Arial"/>
          <w:b/>
          <w:sz w:val="24"/>
          <w:szCs w:val="24"/>
        </w:rPr>
        <w:t>2</w:t>
      </w:r>
      <w:r w:rsidR="00E56332">
        <w:rPr>
          <w:rFonts w:ascii="Arial" w:hAnsi="Arial" w:cs="Arial"/>
          <w:b/>
          <w:sz w:val="24"/>
          <w:szCs w:val="24"/>
        </w:rPr>
        <w:t>1</w:t>
      </w:r>
      <w:r w:rsidR="008B7B1F">
        <w:rPr>
          <w:rFonts w:ascii="Arial" w:hAnsi="Arial" w:cs="Arial"/>
          <w:b/>
          <w:sz w:val="24"/>
          <w:szCs w:val="24"/>
        </w:rPr>
        <w:t>0539</w:t>
      </w:r>
    </w:p>
    <w:p w:rsidR="00F86A73" w:rsidRPr="004B566C" w:rsidRDefault="00DB2789" w:rsidP="00C21055">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sidR="00E56332">
        <w:rPr>
          <w:rFonts w:ascii="Arial" w:hAnsi="Arial" w:cs="Arial"/>
          <w:b/>
          <w:sz w:val="24"/>
          <w:szCs w:val="24"/>
        </w:rPr>
        <w:t>Mar</w:t>
      </w:r>
      <w:r w:rsidR="003F672C">
        <w:rPr>
          <w:rFonts w:ascii="Arial" w:hAnsi="Arial" w:cs="Arial"/>
          <w:b/>
          <w:sz w:val="24"/>
          <w:szCs w:val="24"/>
        </w:rPr>
        <w:t>.</w:t>
      </w:r>
      <w:r w:rsidR="00E56332">
        <w:rPr>
          <w:rFonts w:ascii="Arial" w:hAnsi="Arial" w:cs="Arial"/>
          <w:b/>
          <w:sz w:val="24"/>
        </w:rPr>
        <w:t xml:space="preserve"> </w:t>
      </w:r>
      <w:r w:rsidR="00247109">
        <w:rPr>
          <w:rFonts w:ascii="Arial" w:hAnsi="Arial" w:cs="Arial"/>
          <w:b/>
          <w:sz w:val="24"/>
        </w:rPr>
        <w:t>16</w:t>
      </w:r>
      <w:r>
        <w:rPr>
          <w:rFonts w:ascii="Arial" w:hAnsi="Arial" w:cs="Arial"/>
          <w:b/>
          <w:sz w:val="24"/>
        </w:rPr>
        <w:t>-</w:t>
      </w:r>
      <w:r w:rsidR="00E56332">
        <w:rPr>
          <w:rFonts w:ascii="Arial" w:hAnsi="Arial" w:cs="Arial"/>
          <w:b/>
          <w:sz w:val="24"/>
        </w:rPr>
        <w:t>26, 2021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w:t>
      </w:r>
      <w:r w:rsidR="001B4FD0">
        <w:rPr>
          <w:rFonts w:ascii="Arial" w:hAnsi="Arial" w:cs="Arial"/>
          <w:color w:val="000000" w:themeColor="text1"/>
          <w:lang w:eastAsia="ja-JP"/>
        </w:rPr>
        <w:t>8</w:t>
      </w:r>
      <w:r w:rsidR="00C21339" w:rsidRPr="004B3941">
        <w:rPr>
          <w:rFonts w:ascii="Arial" w:hAnsi="Arial" w:cs="Arial" w:hint="eastAsia"/>
          <w:color w:val="000000" w:themeColor="text1"/>
          <w:lang w:eastAsia="ja-JP"/>
        </w:rPr>
        <w:t>.</w:t>
      </w:r>
      <w:r w:rsidR="001B4FD0">
        <w:rPr>
          <w:rFonts w:ascii="Arial" w:hAnsi="Arial" w:cs="Arial"/>
          <w:color w:val="000000" w:themeColor="text1"/>
          <w:lang w:eastAsia="ja-JP"/>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bookmarkStart w:id="0" w:name="_GoBack"/>
        <w:bookmarkEnd w:id="0"/>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E56332">
            <w:pPr>
              <w:tabs>
                <w:tab w:val="left" w:pos="567"/>
              </w:tabs>
              <w:spacing w:after="0"/>
              <w:rPr>
                <w:rFonts w:ascii="Arial" w:hAnsi="Arial" w:cs="Arial"/>
                <w:lang w:eastAsia="ja-JP"/>
              </w:rPr>
            </w:pPr>
            <w:r>
              <w:rPr>
                <w:rFonts w:ascii="Arial" w:eastAsiaTheme="minorEastAsia" w:hAnsi="Arial" w:cs="Arial" w:hint="eastAsia"/>
                <w:lang w:eastAsia="zh-CN"/>
              </w:rPr>
              <w:t>RP-</w:t>
            </w:r>
            <w:r w:rsidR="00C840E8">
              <w:rPr>
                <w:rFonts w:ascii="Arial" w:eastAsiaTheme="minorEastAsia" w:hAnsi="Arial" w:cs="Arial"/>
                <w:lang w:eastAsia="zh-CN"/>
              </w:rPr>
              <w:t>20</w:t>
            </w:r>
            <w:r w:rsidR="00E56332">
              <w:rPr>
                <w:rFonts w:ascii="Arial" w:eastAsiaTheme="minorEastAsia" w:hAnsi="Arial" w:cs="Arial"/>
                <w:lang w:eastAsia="zh-CN"/>
              </w:rPr>
              <w:t>2615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F05499">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r w:rsidR="00F05499">
              <w:rPr>
                <w:rFonts w:ascii="Arial" w:hAnsi="Arial" w:cs="Arial"/>
                <w:color w:val="00B050"/>
                <w:lang w:eastAsia="ja-JP"/>
              </w:rPr>
              <w:t>9</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F05499">
              <w:rPr>
                <w:rFonts w:ascii="Arial" w:hAnsi="Arial" w:cs="Arial"/>
                <w:color w:val="00B050"/>
                <w:lang w:eastAsia="ja-JP"/>
              </w:rPr>
              <w:t>1</w:t>
            </w:r>
          </w:p>
        </w:tc>
        <w:tc>
          <w:tcPr>
            <w:tcW w:w="2268" w:type="dxa"/>
          </w:tcPr>
          <w:p w:rsidR="00871653" w:rsidRPr="008836AC" w:rsidRDefault="00871653" w:rsidP="007012C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56332" w:rsidP="00E56332">
            <w:pPr>
              <w:tabs>
                <w:tab w:val="left" w:pos="567"/>
              </w:tabs>
              <w:spacing w:after="0"/>
              <w:rPr>
                <w:rFonts w:ascii="Arial" w:hAnsi="Arial" w:cs="Arial"/>
                <w:lang w:eastAsia="ja-JP"/>
              </w:rPr>
            </w:pPr>
            <w:ins w:id="1" w:author="Zhangqian (Zq)" w:date="2021-03-03T16:05:00Z">
              <w:r>
                <w:rPr>
                  <w:rFonts w:ascii="Arial" w:hAnsi="Arial" w:cs="Arial"/>
                  <w:color w:val="00B050"/>
                  <w:lang w:eastAsia="ja-JP"/>
                </w:rPr>
                <w:t>30</w:t>
              </w:r>
            </w:ins>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ins w:id="2" w:author="Zhangqian (Zq)" w:date="2020-11-20T21:15:00Z"/>
                <w:rFonts w:ascii="Arial" w:hAnsi="Arial" w:cs="Arial"/>
                <w:lang w:eastAsia="ja-JP"/>
              </w:rPr>
            </w:pPr>
            <w:r>
              <w:rPr>
                <w:rFonts w:ascii="Arial" w:hAnsi="Arial" w:cs="Arial"/>
                <w:lang w:eastAsia="ja-JP"/>
              </w:rPr>
              <w:t xml:space="preserve">Performance Part: </w:t>
            </w:r>
          </w:p>
          <w:p w:rsidR="00BB7688" w:rsidRPr="008836AC" w:rsidRDefault="00BB7688" w:rsidP="008836AC">
            <w:pPr>
              <w:tabs>
                <w:tab w:val="left" w:pos="567"/>
              </w:tabs>
              <w:spacing w:after="0"/>
              <w:rPr>
                <w:rFonts w:ascii="Arial" w:hAnsi="Arial" w:cs="Arial"/>
                <w:lang w:eastAsia="ja-JP"/>
              </w:rPr>
            </w:pP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del w:id="3" w:author="Zhangqian (Zq)" w:date="2021-03-12T15:58:00Z">
              <w:r w:rsidDel="000020C2">
                <w:rPr>
                  <w:color w:val="FF0000"/>
                  <w:lang w:eastAsia="ja-JP"/>
                </w:rPr>
                <w:delText>No</w:delText>
              </w:r>
            </w:del>
            <w:ins w:id="4" w:author="Zhangqian (Zq)" w:date="2021-03-12T15:58:00Z">
              <w:r w:rsidR="000020C2">
                <w:rPr>
                  <w:color w:val="FF0000"/>
                  <w:lang w:eastAsia="ja-JP"/>
                </w:rPr>
                <w:t>Yes</w:t>
              </w:r>
            </w:ins>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sidR="00173431">
        <w:rPr>
          <w:rFonts w:ascii="Arial" w:eastAsiaTheme="minorEastAsia" w:hAnsi="Arial" w:cs="Arial"/>
          <w:bCs/>
          <w:lang w:eastAsia="zh-CN"/>
        </w:rPr>
        <w:t>RP</w:t>
      </w:r>
      <w:r w:rsidR="00A3202A">
        <w:rPr>
          <w:rFonts w:ascii="Arial" w:eastAsiaTheme="minorEastAsia" w:hAnsi="Arial" w:cs="Arial"/>
          <w:bCs/>
          <w:lang w:eastAsia="zh-CN"/>
        </w:rPr>
        <w:t>-</w:t>
      </w:r>
      <w:r w:rsidR="007012C0">
        <w:rPr>
          <w:rFonts w:ascii="Arial" w:eastAsiaTheme="minorEastAsia" w:hAnsi="Arial" w:cs="Arial"/>
          <w:bCs/>
          <w:lang w:eastAsia="zh-CN"/>
        </w:rPr>
        <w:t xml:space="preserve">202615 </w:t>
      </w:r>
      <w:r w:rsidRPr="008637E9">
        <w:rPr>
          <w:rFonts w:ascii="Arial" w:eastAsia="宋体" w:hAnsi="Arial" w:cs="Arial"/>
          <w:bCs/>
          <w:lang w:eastAsia="zh-CN"/>
        </w:rPr>
        <w:t>“</w:t>
      </w:r>
      <w:r w:rsidR="007012C0">
        <w:rPr>
          <w:rFonts w:ascii="Arial" w:eastAsia="Batang" w:hAnsi="Arial" w:cs="Arial"/>
          <w:lang w:eastAsia="zh-CN"/>
        </w:rPr>
        <w:t>revised</w:t>
      </w:r>
      <w:r w:rsidR="007012C0" w:rsidRPr="007E676C">
        <w:rPr>
          <w:rFonts w:ascii="Arial" w:eastAsia="Batang" w:hAnsi="Arial" w:cs="Arial"/>
          <w:lang w:eastAsia="zh-CN"/>
        </w:rPr>
        <w:t xml:space="preserve"> </w:t>
      </w:r>
      <w:r w:rsidRPr="007E676C">
        <w:rPr>
          <w:rFonts w:ascii="Arial" w:eastAsia="Batang" w:hAnsi="Arial" w:cs="Arial"/>
          <w:lang w:eastAsia="zh-CN"/>
        </w:rPr>
        <w:t>WID on Rel1</w:t>
      </w:r>
      <w:r w:rsidR="00A3202A">
        <w:rPr>
          <w:rFonts w:ascii="Arial" w:eastAsia="Batang" w:hAnsi="Arial" w:cs="Arial"/>
          <w:lang w:eastAsia="zh-CN"/>
        </w:rPr>
        <w:t>7</w:t>
      </w:r>
      <w:r w:rsidRPr="007E676C">
        <w:rPr>
          <w:rFonts w:ascii="Arial" w:eastAsia="Batang" w:hAnsi="Arial" w:cs="Arial"/>
          <w:lang w:eastAsia="zh-CN"/>
        </w:rPr>
        <w:t xml:space="preserve">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711EEC">
        <w:rPr>
          <w:rFonts w:ascii="Arial" w:eastAsia="宋体" w:hAnsi="Arial" w:cs="Arial"/>
          <w:bCs/>
          <w:lang w:eastAsia="zh-CN"/>
        </w:rPr>
        <w:t>8</w:t>
      </w:r>
      <w:r w:rsidR="003F5AFA">
        <w:rPr>
          <w:rFonts w:ascii="Arial" w:eastAsia="宋体" w:hAnsi="Arial" w:cs="Arial"/>
          <w:bCs/>
          <w:lang w:eastAsia="zh-CN"/>
        </w:rPr>
        <w:t>6</w:t>
      </w:r>
    </w:p>
    <w:p w:rsidR="00ED40A1" w:rsidRPr="00531815" w:rsidRDefault="00ED40A1" w:rsidP="00ED40A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3F5AFA">
        <w:rPr>
          <w:rFonts w:ascii="Arial" w:eastAsiaTheme="minorEastAsia" w:hAnsi="Arial" w:cs="Arial"/>
          <w:bCs/>
          <w:lang w:eastAsia="zh-CN"/>
        </w:rPr>
        <w:t>R4-</w:t>
      </w:r>
      <w:r w:rsidR="007012C0">
        <w:rPr>
          <w:rFonts w:ascii="Arial" w:eastAsiaTheme="minorEastAsia" w:hAnsi="Arial" w:cs="Arial"/>
          <w:bCs/>
          <w:lang w:eastAsia="zh-CN"/>
        </w:rPr>
        <w:t xml:space="preserve">2102832 </w:t>
      </w:r>
      <w:r w:rsidRPr="008637E9">
        <w:rPr>
          <w:rFonts w:ascii="Arial" w:eastAsia="宋体" w:hAnsi="Arial" w:cs="Arial"/>
          <w:bCs/>
          <w:lang w:eastAsia="zh-CN"/>
        </w:rPr>
        <w:t>“</w:t>
      </w:r>
      <w:r>
        <w:rPr>
          <w:rFonts w:ascii="Arial" w:eastAsia="Batang" w:hAnsi="Arial" w:cs="Arial"/>
          <w:lang w:eastAsia="zh-CN"/>
        </w:rPr>
        <w:fldChar w:fldCharType="begin"/>
      </w:r>
      <w:r>
        <w:rPr>
          <w:rFonts w:ascii="Arial" w:eastAsia="Batang" w:hAnsi="Arial" w:cs="Arial"/>
          <w:lang w:eastAsia="zh-CN"/>
        </w:rPr>
        <w:instrText xml:space="preserve"> DOCPROPERTY  CrTitle  \* MERGEFORMAT </w:instrText>
      </w:r>
      <w:r>
        <w:rPr>
          <w:rFonts w:ascii="Arial" w:eastAsia="Batang" w:hAnsi="Arial" w:cs="Arial"/>
          <w:lang w:eastAsia="zh-CN"/>
        </w:rPr>
        <w:fldChar w:fldCharType="separate"/>
      </w:r>
      <w:r w:rsidRPr="00CC400F">
        <w:rPr>
          <w:rFonts w:ascii="Arial" w:eastAsia="Batang" w:hAnsi="Arial" w:cs="Arial"/>
          <w:lang w:eastAsia="zh-CN"/>
        </w:rPr>
        <w:t>Introduction of completed R1</w:t>
      </w:r>
      <w:r w:rsidR="00A3202A">
        <w:rPr>
          <w:rFonts w:ascii="Arial" w:eastAsia="Batang" w:hAnsi="Arial" w:cs="Arial"/>
          <w:lang w:eastAsia="zh-CN"/>
        </w:rPr>
        <w:t>7</w:t>
      </w:r>
      <w:r w:rsidRPr="00CC400F">
        <w:rPr>
          <w:rFonts w:ascii="Arial" w:eastAsia="Batang" w:hAnsi="Arial" w:cs="Arial"/>
          <w:lang w:eastAsia="zh-CN"/>
        </w:rPr>
        <w:t xml:space="preserve"> 3DL band combinations to TS 36.101</w:t>
      </w:r>
      <w:r>
        <w:rPr>
          <w:rFonts w:ascii="Arial" w:eastAsia="Batang" w:hAnsi="Arial" w:cs="Arial"/>
          <w:lang w:eastAsia="zh-CN"/>
        </w:rPr>
        <w:fldChar w:fldCharType="end"/>
      </w:r>
      <w:r>
        <w:rPr>
          <w:rFonts w:ascii="Arial" w:eastAsia="宋体" w:hAnsi="Arial" w:cs="Arial"/>
          <w:bCs/>
          <w:lang w:eastAsia="zh-CN"/>
        </w:rPr>
        <w:t xml:space="preserve">”, Huawei, HiSilicon, </w:t>
      </w:r>
      <w:r w:rsidRPr="008637E9">
        <w:rPr>
          <w:rFonts w:ascii="Arial" w:eastAsia="宋体" w:hAnsi="Arial" w:cs="Arial"/>
          <w:bCs/>
          <w:lang w:eastAsia="zh-CN"/>
        </w:rPr>
        <w:t>RAN</w:t>
      </w:r>
      <w:r>
        <w:rPr>
          <w:rFonts w:ascii="Arial" w:eastAsia="宋体" w:hAnsi="Arial" w:cs="Arial"/>
          <w:bCs/>
          <w:lang w:eastAsia="zh-CN"/>
        </w:rPr>
        <w:t>4#9</w:t>
      </w:r>
      <w:r w:rsidR="00BB7688">
        <w:rPr>
          <w:rFonts w:ascii="Arial" w:eastAsia="宋体" w:hAnsi="Arial" w:cs="Arial"/>
          <w:bCs/>
          <w:lang w:eastAsia="zh-CN"/>
        </w:rPr>
        <w:t>7</w:t>
      </w:r>
      <w:r w:rsidR="00173431">
        <w:rPr>
          <w:rFonts w:ascii="Arial" w:eastAsia="宋体" w:hAnsi="Arial" w:cs="Arial"/>
          <w:bCs/>
          <w:lang w:eastAsia="zh-CN"/>
        </w:rPr>
        <w:t>e</w:t>
      </w:r>
    </w:p>
    <w:p w:rsidR="00BB7688" w:rsidRDefault="00BB7688" w:rsidP="00BB7688">
      <w:pPr>
        <w:pStyle w:val="FP"/>
        <w:rPr>
          <w:sz w:val="12"/>
          <w:szCs w:val="12"/>
        </w:rPr>
      </w:pPr>
      <w:bookmarkStart w:id="5" w:name="OLE_LINK29"/>
      <w:bookmarkStart w:id="6" w:name="OLE_LINK30"/>
    </w:p>
    <w:bookmarkEnd w:id="5"/>
    <w:bookmarkEnd w:id="6"/>
    <w:p w:rsidR="00247109" w:rsidRDefault="00247109" w:rsidP="00247109">
      <w:pPr>
        <w:tabs>
          <w:tab w:val="left" w:pos="567"/>
        </w:tabs>
        <w:overflowPunct/>
        <w:autoSpaceDE/>
        <w:snapToGrid w:val="0"/>
        <w:spacing w:after="0"/>
        <w:rPr>
          <w:rFonts w:ascii="Arial" w:hAnsi="Arial" w:cs="Arial"/>
          <w:bCs/>
        </w:rPr>
      </w:pPr>
    </w:p>
    <w:p w:rsidR="00247109" w:rsidRDefault="00247109" w:rsidP="00247109">
      <w:pPr>
        <w:pStyle w:val="FP"/>
        <w:rPr>
          <w:sz w:val="12"/>
          <w:szCs w:val="12"/>
        </w:rPr>
      </w:pPr>
      <w:r>
        <w:rPr>
          <w:sz w:val="12"/>
          <w:szCs w:val="12"/>
        </w:rPr>
        <w:tab/>
      </w:r>
      <w:bookmarkStart w:id="7" w:name="OLE_LINK5"/>
      <w:bookmarkStart w:id="8" w:name="OLE_LINK4"/>
      <w:bookmarkStart w:id="9" w:name="OLE_LINK1"/>
      <w:bookmarkStart w:id="10" w:name="OLE_LINK7"/>
      <w:bookmarkStart w:id="11" w:name="OLE_LINK3"/>
      <w:bookmarkStart w:id="12" w:name="OLE_LINK2"/>
      <w:r>
        <w:rPr>
          <w:sz w:val="12"/>
          <w:szCs w:val="12"/>
        </w:rPr>
        <w:t>28.01.2021</w:t>
      </w:r>
      <w:bookmarkEnd w:id="7"/>
      <w:bookmarkEnd w:id="8"/>
      <w:r>
        <w:rPr>
          <w:sz w:val="12"/>
          <w:szCs w:val="12"/>
        </w:rPr>
        <w:tab/>
      </w:r>
      <w:r>
        <w:rPr>
          <w:sz w:val="12"/>
          <w:szCs w:val="12"/>
        </w:rPr>
        <w:tab/>
      </w:r>
      <w:bookmarkStart w:id="13" w:name="OLE_LINK6"/>
      <w:r>
        <w:rPr>
          <w:sz w:val="12"/>
          <w:szCs w:val="12"/>
        </w:rPr>
        <w:t>minor adaptations for RAN #91e</w:t>
      </w:r>
      <w:bookmarkEnd w:id="13"/>
    </w:p>
    <w:bookmarkEnd w:id="9"/>
    <w:p w:rsidR="00247109" w:rsidRDefault="00247109" w:rsidP="00247109">
      <w:pPr>
        <w:pStyle w:val="FP"/>
        <w:rPr>
          <w:sz w:val="12"/>
          <w:szCs w:val="12"/>
        </w:rPr>
      </w:pPr>
      <w:r>
        <w:rPr>
          <w:sz w:val="12"/>
          <w:szCs w:val="12"/>
        </w:rPr>
        <w:tab/>
        <w:t>09.11.2020</w:t>
      </w:r>
      <w:r>
        <w:rPr>
          <w:sz w:val="12"/>
          <w:szCs w:val="12"/>
        </w:rPr>
        <w:tab/>
      </w:r>
      <w:r>
        <w:rPr>
          <w:sz w:val="12"/>
          <w:szCs w:val="12"/>
        </w:rPr>
        <w:tab/>
        <w:t>minor adaptations for RAN #90e</w:t>
      </w:r>
    </w:p>
    <w:p w:rsidR="00247109" w:rsidRDefault="00247109" w:rsidP="00247109">
      <w:pPr>
        <w:pStyle w:val="FP"/>
        <w:rPr>
          <w:sz w:val="12"/>
          <w:szCs w:val="12"/>
        </w:rPr>
      </w:pPr>
      <w:r>
        <w:rPr>
          <w:sz w:val="12"/>
          <w:szCs w:val="12"/>
        </w:rPr>
        <w:tab/>
        <w:t>31.08.2020</w:t>
      </w:r>
      <w:r>
        <w:rPr>
          <w:sz w:val="12"/>
          <w:szCs w:val="12"/>
        </w:rPr>
        <w:tab/>
      </w:r>
      <w:r>
        <w:rPr>
          <w:sz w:val="12"/>
          <w:szCs w:val="12"/>
        </w:rPr>
        <w:tab/>
        <w:t>minor adaptations for RAN #89e</w:t>
      </w:r>
    </w:p>
    <w:p w:rsidR="00247109" w:rsidRDefault="00247109" w:rsidP="00247109">
      <w:pPr>
        <w:pStyle w:val="FP"/>
        <w:rPr>
          <w:sz w:val="12"/>
          <w:szCs w:val="12"/>
        </w:rPr>
      </w:pPr>
      <w:r>
        <w:rPr>
          <w:sz w:val="12"/>
          <w:szCs w:val="12"/>
        </w:rPr>
        <w:tab/>
        <w:t>20.04.2020</w:t>
      </w:r>
      <w:r>
        <w:rPr>
          <w:sz w:val="12"/>
          <w:szCs w:val="12"/>
        </w:rPr>
        <w:tab/>
      </w:r>
      <w:r>
        <w:rPr>
          <w:sz w:val="12"/>
          <w:szCs w:val="12"/>
        </w:rPr>
        <w:tab/>
        <w:t>minor adaptations for RAN #88e</w:t>
      </w:r>
    </w:p>
    <w:p w:rsidR="00247109" w:rsidRDefault="00247109" w:rsidP="00247109">
      <w:pPr>
        <w:pStyle w:val="FP"/>
        <w:rPr>
          <w:sz w:val="12"/>
          <w:szCs w:val="12"/>
        </w:rPr>
      </w:pPr>
      <w:r>
        <w:rPr>
          <w:sz w:val="12"/>
          <w:szCs w:val="12"/>
        </w:rPr>
        <w:tab/>
        <w:t>18.02.2020</w:t>
      </w:r>
      <w:r>
        <w:rPr>
          <w:sz w:val="12"/>
          <w:szCs w:val="12"/>
        </w:rPr>
        <w:tab/>
      </w:r>
      <w:r>
        <w:rPr>
          <w:sz w:val="12"/>
          <w:szCs w:val="12"/>
        </w:rPr>
        <w:tab/>
        <w:t>minor adaptations for RAN #87e</w:t>
      </w:r>
    </w:p>
    <w:p w:rsidR="00247109" w:rsidRDefault="00247109" w:rsidP="00247109">
      <w:pPr>
        <w:pStyle w:val="FP"/>
        <w:rPr>
          <w:sz w:val="12"/>
          <w:szCs w:val="12"/>
        </w:rPr>
      </w:pPr>
      <w:r>
        <w:rPr>
          <w:sz w:val="12"/>
          <w:szCs w:val="12"/>
        </w:rPr>
        <w:tab/>
        <w:t>14.11.2019</w:t>
      </w:r>
      <w:r>
        <w:rPr>
          <w:sz w:val="12"/>
          <w:szCs w:val="12"/>
        </w:rPr>
        <w:tab/>
      </w:r>
      <w:r>
        <w:rPr>
          <w:sz w:val="12"/>
          <w:szCs w:val="12"/>
        </w:rPr>
        <w:tab/>
        <w:t>minor adaptations for RAN #86</w:t>
      </w:r>
    </w:p>
    <w:p w:rsidR="00247109" w:rsidRDefault="00247109" w:rsidP="00247109">
      <w:pPr>
        <w:pStyle w:val="FP"/>
        <w:rPr>
          <w:sz w:val="12"/>
          <w:szCs w:val="12"/>
        </w:rPr>
      </w:pPr>
      <w:r>
        <w:rPr>
          <w:sz w:val="12"/>
          <w:szCs w:val="12"/>
        </w:rPr>
        <w:tab/>
        <w:t>18.08.2019</w:t>
      </w:r>
      <w:r>
        <w:rPr>
          <w:sz w:val="12"/>
          <w:szCs w:val="12"/>
        </w:rPr>
        <w:tab/>
      </w:r>
      <w:r>
        <w:rPr>
          <w:sz w:val="12"/>
          <w:szCs w:val="12"/>
        </w:rPr>
        <w:tab/>
        <w:t>minor adaptations for RAN #85</w:t>
      </w:r>
    </w:p>
    <w:p w:rsidR="00247109" w:rsidRDefault="00247109" w:rsidP="00247109">
      <w:pPr>
        <w:pStyle w:val="FP"/>
        <w:rPr>
          <w:sz w:val="12"/>
          <w:szCs w:val="12"/>
        </w:rPr>
      </w:pPr>
      <w:r>
        <w:rPr>
          <w:sz w:val="12"/>
          <w:szCs w:val="12"/>
        </w:rPr>
        <w:tab/>
        <w:t>12.05.2019</w:t>
      </w:r>
      <w:r>
        <w:rPr>
          <w:sz w:val="12"/>
          <w:szCs w:val="12"/>
        </w:rPr>
        <w:tab/>
      </w:r>
      <w:r>
        <w:rPr>
          <w:sz w:val="12"/>
          <w:szCs w:val="12"/>
        </w:rPr>
        <w:tab/>
        <w:t>minor adaptations for RAN #84</w:t>
      </w:r>
    </w:p>
    <w:p w:rsidR="00247109" w:rsidRDefault="00247109" w:rsidP="00247109">
      <w:pPr>
        <w:pStyle w:val="FP"/>
        <w:rPr>
          <w:sz w:val="12"/>
          <w:szCs w:val="12"/>
        </w:rPr>
      </w:pPr>
      <w:r>
        <w:rPr>
          <w:sz w:val="12"/>
          <w:szCs w:val="12"/>
        </w:rPr>
        <w:tab/>
        <w:t>27.02.2019</w:t>
      </w:r>
      <w:r>
        <w:rPr>
          <w:sz w:val="12"/>
          <w:szCs w:val="12"/>
        </w:rPr>
        <w:tab/>
      </w:r>
      <w:r>
        <w:rPr>
          <w:sz w:val="12"/>
          <w:szCs w:val="12"/>
        </w:rPr>
        <w:tab/>
        <w:t>minor adaptations for RAN #83</w:t>
      </w:r>
    </w:p>
    <w:p w:rsidR="00247109" w:rsidRDefault="00247109" w:rsidP="00247109">
      <w:pPr>
        <w:pStyle w:val="FP"/>
        <w:rPr>
          <w:sz w:val="12"/>
          <w:szCs w:val="12"/>
        </w:rPr>
      </w:pPr>
      <w:r>
        <w:rPr>
          <w:sz w:val="12"/>
          <w:szCs w:val="12"/>
        </w:rPr>
        <w:tab/>
        <w:t>21.11.2018</w:t>
      </w:r>
      <w:r>
        <w:rPr>
          <w:sz w:val="12"/>
          <w:szCs w:val="12"/>
        </w:rPr>
        <w:tab/>
      </w:r>
      <w:r>
        <w:rPr>
          <w:sz w:val="12"/>
          <w:szCs w:val="12"/>
        </w:rPr>
        <w:tab/>
        <w:t>completion levels with colours added (for RAN #82)</w:t>
      </w:r>
    </w:p>
    <w:p w:rsidR="00247109" w:rsidRDefault="00247109" w:rsidP="0024710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247109" w:rsidRDefault="00247109" w:rsidP="0024710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247109" w:rsidRDefault="00247109" w:rsidP="0024710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247109" w:rsidRDefault="00247109" w:rsidP="0024710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247109" w:rsidRDefault="00247109" w:rsidP="0024710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247109" w:rsidRDefault="00247109" w:rsidP="0024710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247109" w:rsidRDefault="00247109" w:rsidP="0024710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247109" w:rsidRDefault="00247109" w:rsidP="0024710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247109" w:rsidRDefault="00247109" w:rsidP="0024710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247109" w:rsidRDefault="00247109" w:rsidP="0024710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247109" w:rsidRDefault="00247109" w:rsidP="0024710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247109" w:rsidRDefault="00247109" w:rsidP="0024710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247109" w:rsidRDefault="00247109" w:rsidP="0024710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247109" w:rsidRDefault="00247109" w:rsidP="0024710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247109" w:rsidRDefault="00247109" w:rsidP="0024710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247109" w:rsidRDefault="00247109" w:rsidP="0024710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247109" w:rsidRDefault="00247109" w:rsidP="0024710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247109" w:rsidRDefault="00247109" w:rsidP="0024710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247109" w:rsidRDefault="00247109" w:rsidP="0024710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247109" w:rsidRDefault="00247109" w:rsidP="0024710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247109" w:rsidRDefault="00247109" w:rsidP="0024710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247109" w:rsidRDefault="00247109" w:rsidP="0024710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247109" w:rsidRDefault="00247109" w:rsidP="0024710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10"/>
      <w:bookmarkEnd w:id="11"/>
      <w:bookmarkEnd w:id="12"/>
    </w:p>
    <w:p w:rsidR="006A3ADF" w:rsidRPr="006A3ADF" w:rsidRDefault="006A3ADF" w:rsidP="00247109">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019" w:rsidRDefault="00205019">
      <w:r>
        <w:separator/>
      </w:r>
    </w:p>
  </w:endnote>
  <w:endnote w:type="continuationSeparator" w:id="0">
    <w:p w:rsidR="00205019" w:rsidRDefault="00205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ab"/>
    </w:pPr>
    <w:r>
      <w:rPr>
        <w:rStyle w:val="ac"/>
      </w:rPr>
      <w:fldChar w:fldCharType="begin"/>
    </w:r>
    <w:r>
      <w:rPr>
        <w:rStyle w:val="ac"/>
      </w:rPr>
      <w:instrText xml:space="preserve"> PAGE </w:instrText>
    </w:r>
    <w:r>
      <w:rPr>
        <w:rStyle w:val="ac"/>
      </w:rPr>
      <w:fldChar w:fldCharType="separate"/>
    </w:r>
    <w:r w:rsidR="008B7B1F">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B7B1F">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019" w:rsidRDefault="00205019">
      <w:r>
        <w:separator/>
      </w:r>
    </w:p>
  </w:footnote>
  <w:footnote w:type="continuationSeparator" w:id="0">
    <w:p w:rsidR="00205019" w:rsidRDefault="002050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C2"/>
    <w:rsid w:val="00007BD0"/>
    <w:rsid w:val="00011C3B"/>
    <w:rsid w:val="000276C5"/>
    <w:rsid w:val="00036265"/>
    <w:rsid w:val="0004456C"/>
    <w:rsid w:val="0005259B"/>
    <w:rsid w:val="00053FEE"/>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4FD0"/>
    <w:rsid w:val="001B51AB"/>
    <w:rsid w:val="001B5CA8"/>
    <w:rsid w:val="001C4490"/>
    <w:rsid w:val="001D2C1A"/>
    <w:rsid w:val="001D3BA2"/>
    <w:rsid w:val="001D44B7"/>
    <w:rsid w:val="001E0075"/>
    <w:rsid w:val="001F1B1F"/>
    <w:rsid w:val="001F2A20"/>
    <w:rsid w:val="001F3E08"/>
    <w:rsid w:val="001F486F"/>
    <w:rsid w:val="00205019"/>
    <w:rsid w:val="00207DC4"/>
    <w:rsid w:val="0022485E"/>
    <w:rsid w:val="00243A99"/>
    <w:rsid w:val="00247109"/>
    <w:rsid w:val="0027469E"/>
    <w:rsid w:val="0029567C"/>
    <w:rsid w:val="00301B7A"/>
    <w:rsid w:val="00306D59"/>
    <w:rsid w:val="00310B1B"/>
    <w:rsid w:val="00313B8D"/>
    <w:rsid w:val="003226D5"/>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36"/>
    <w:rsid w:val="003D5036"/>
    <w:rsid w:val="003D764D"/>
    <w:rsid w:val="003E3A1A"/>
    <w:rsid w:val="003E6693"/>
    <w:rsid w:val="003F1B9F"/>
    <w:rsid w:val="003F5AFA"/>
    <w:rsid w:val="003F672C"/>
    <w:rsid w:val="0040091C"/>
    <w:rsid w:val="00406D7A"/>
    <w:rsid w:val="0041082C"/>
    <w:rsid w:val="004258BA"/>
    <w:rsid w:val="004363AE"/>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3315"/>
    <w:rsid w:val="00593A64"/>
    <w:rsid w:val="005A170D"/>
    <w:rsid w:val="005A6613"/>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B80"/>
    <w:rsid w:val="006E3F11"/>
    <w:rsid w:val="006F6885"/>
    <w:rsid w:val="007012C0"/>
    <w:rsid w:val="00701410"/>
    <w:rsid w:val="007113A1"/>
    <w:rsid w:val="00711EEC"/>
    <w:rsid w:val="00721CF6"/>
    <w:rsid w:val="00722F8C"/>
    <w:rsid w:val="00723E46"/>
    <w:rsid w:val="00723FF1"/>
    <w:rsid w:val="00733826"/>
    <w:rsid w:val="00757F73"/>
    <w:rsid w:val="00766CFB"/>
    <w:rsid w:val="007816FF"/>
    <w:rsid w:val="00783B44"/>
    <w:rsid w:val="00785028"/>
    <w:rsid w:val="007A3A5A"/>
    <w:rsid w:val="007A4370"/>
    <w:rsid w:val="007C65D5"/>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3346"/>
    <w:rsid w:val="008960DE"/>
    <w:rsid w:val="008A36DF"/>
    <w:rsid w:val="008B7B1F"/>
    <w:rsid w:val="008C1698"/>
    <w:rsid w:val="008C1A3D"/>
    <w:rsid w:val="008D01C3"/>
    <w:rsid w:val="008D0E60"/>
    <w:rsid w:val="008D1E13"/>
    <w:rsid w:val="008D6549"/>
    <w:rsid w:val="008D70D2"/>
    <w:rsid w:val="00900AE8"/>
    <w:rsid w:val="00900DAD"/>
    <w:rsid w:val="00911309"/>
    <w:rsid w:val="0091408E"/>
    <w:rsid w:val="009378CA"/>
    <w:rsid w:val="0095025E"/>
    <w:rsid w:val="00955C4C"/>
    <w:rsid w:val="00963462"/>
    <w:rsid w:val="00981385"/>
    <w:rsid w:val="00995338"/>
    <w:rsid w:val="00996777"/>
    <w:rsid w:val="009C0BC7"/>
    <w:rsid w:val="009C6592"/>
    <w:rsid w:val="009E209B"/>
    <w:rsid w:val="009F0747"/>
    <w:rsid w:val="00A03514"/>
    <w:rsid w:val="00A17079"/>
    <w:rsid w:val="00A3202A"/>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5C12"/>
    <w:rsid w:val="00B2766F"/>
    <w:rsid w:val="00B31ABC"/>
    <w:rsid w:val="00B445ED"/>
    <w:rsid w:val="00B6300F"/>
    <w:rsid w:val="00B65C14"/>
    <w:rsid w:val="00B70389"/>
    <w:rsid w:val="00B745A6"/>
    <w:rsid w:val="00B84623"/>
    <w:rsid w:val="00BB66D5"/>
    <w:rsid w:val="00BB7688"/>
    <w:rsid w:val="00BC7E6E"/>
    <w:rsid w:val="00BE1D1F"/>
    <w:rsid w:val="00BE5E66"/>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E00E44"/>
    <w:rsid w:val="00E049A8"/>
    <w:rsid w:val="00E12ECB"/>
    <w:rsid w:val="00E1451F"/>
    <w:rsid w:val="00E15A72"/>
    <w:rsid w:val="00E15E28"/>
    <w:rsid w:val="00E16577"/>
    <w:rsid w:val="00E36051"/>
    <w:rsid w:val="00E544FA"/>
    <w:rsid w:val="00E55E83"/>
    <w:rsid w:val="00E56332"/>
    <w:rsid w:val="00E5792E"/>
    <w:rsid w:val="00E6077C"/>
    <w:rsid w:val="00E640D2"/>
    <w:rsid w:val="00E6618E"/>
    <w:rsid w:val="00E77436"/>
    <w:rsid w:val="00E82C8E"/>
    <w:rsid w:val="00E87CFA"/>
    <w:rsid w:val="00E93D77"/>
    <w:rsid w:val="00E95264"/>
    <w:rsid w:val="00EA2172"/>
    <w:rsid w:val="00EA2DC1"/>
    <w:rsid w:val="00EC24C1"/>
    <w:rsid w:val="00EC5571"/>
    <w:rsid w:val="00ED0E8F"/>
    <w:rsid w:val="00ED40A1"/>
    <w:rsid w:val="00EE1504"/>
    <w:rsid w:val="00EE3B5B"/>
    <w:rsid w:val="00EE4CC9"/>
    <w:rsid w:val="00EF4800"/>
    <w:rsid w:val="00EF674A"/>
    <w:rsid w:val="00F00A3D"/>
    <w:rsid w:val="00F05499"/>
    <w:rsid w:val="00F1095F"/>
    <w:rsid w:val="00F17CA4"/>
    <w:rsid w:val="00F24DDD"/>
    <w:rsid w:val="00F25DFE"/>
    <w:rsid w:val="00F2770B"/>
    <w:rsid w:val="00F545F7"/>
    <w:rsid w:val="00F5489E"/>
    <w:rsid w:val="00F549A3"/>
    <w:rsid w:val="00F55CBF"/>
    <w:rsid w:val="00F614F2"/>
    <w:rsid w:val="00F72B10"/>
    <w:rsid w:val="00F74A9B"/>
    <w:rsid w:val="00F77359"/>
    <w:rsid w:val="00F86A73"/>
    <w:rsid w:val="00F90D9F"/>
    <w:rsid w:val="00FA1DF3"/>
    <w:rsid w:val="00FA58DA"/>
    <w:rsid w:val="00FC345B"/>
    <w:rsid w:val="00FD4E37"/>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999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2020-11-20T13:14:00Z</dcterms:created>
  <dcterms:modified xsi:type="dcterms:W3CDTF">2021-03-15T13:34:00Z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(3)a+mEdtCZvy5i0pAQbC4bQNjYLSN9quDFyFFUqb9HL2zE9AoIEB0699nWu33/V8TdbIpSmg4T
wNRle8PWzIh+0G7pRl+Mv/xNeNIFEFAPD47H1ji5pE31qLSUZgMioNHDM3hpM9pQGJYPOtRH
8PBrVjzktsZkkVzsT9h0k/JOE8JNeHf2DHCV5xwUlWvAmmBnJKUKkKjhbp+a3ytc2Veit8UJ
okTlEqKDuDNORAXsfc</vt:lpwstr>
  </property>
  <property fmtid="{D5CDD505-2E9C-101B-9397-08002B2CF9AE}" pid="11" name="_2015_ms_pID_7253431">
    <vt:lpwstr>oEiOErfpmmfijI3+Yc/MHZazjkv1fLhbnw7valKL2dfLq8AXKZ28SC
8YXETQ24+qpo9vLC7rourXLs0tfYbcI3Q4eJX3gwjfZTdvtbRoYJGlG3eKjYAVywlovBdszY
KS+/gvUAKjbTz8Yh5GKbFbVxsW7upFIcMb0HLfZ5NcbByT1PNkNmxhCsiXdLo4TZ/4qNLG1c
c3KYXXMH3/SNsYKi1OhBI3vysvqq10dtYbT6</vt:lpwstr>
  </property>
  <property fmtid="{D5CDD505-2E9C-101B-9397-08002B2CF9AE}" pid="12" name="_2015_ms_pID_7253432">
    <vt:lpwstr>2Q==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1615519706</vt:lpwstr>
  </property>
</Properties>
</file>